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34932FAC"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00077423">
        <w:rPr>
          <w:rFonts w:ascii="Arial" w:eastAsia="Times New Roman" w:hAnsi="Arial"/>
          <w:b/>
          <w:sz w:val="24"/>
          <w:szCs w:val="24"/>
        </w:rPr>
        <w:t>bis-e</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55437">
        <w:rPr>
          <w:rFonts w:ascii="Arial" w:hAnsi="Arial" w:cs="Arial"/>
          <w:b/>
          <w:bCs/>
          <w:sz w:val="26"/>
          <w:szCs w:val="26"/>
        </w:rPr>
        <w:t>3</w:t>
      </w:r>
      <w:r w:rsidR="00EB41C3">
        <w:rPr>
          <w:rFonts w:ascii="Arial" w:hAnsi="Arial" w:cs="Arial"/>
          <w:b/>
          <w:bCs/>
          <w:sz w:val="26"/>
          <w:szCs w:val="26"/>
        </w:rPr>
        <w:t>03717</w:t>
      </w:r>
    </w:p>
    <w:p w14:paraId="433A3AD9" w14:textId="7579C7E4" w:rsidR="00A44A4E" w:rsidRPr="006F1D0C" w:rsidRDefault="00365B9D" w:rsidP="00120ED8">
      <w:pPr>
        <w:spacing w:after="120"/>
        <w:outlineLvl w:val="0"/>
        <w:rPr>
          <w:rFonts w:ascii="Arial" w:hAnsi="Arial"/>
          <w:b/>
          <w:noProof/>
          <w:sz w:val="24"/>
        </w:rPr>
      </w:pPr>
      <w:r>
        <w:rPr>
          <w:rFonts w:ascii="Arial" w:hAnsi="Arial"/>
          <w:b/>
          <w:sz w:val="24"/>
          <w:szCs w:val="24"/>
          <w:lang w:eastAsia="zh-CN"/>
        </w:rPr>
        <w:t>Electronic,</w:t>
      </w:r>
      <w:r w:rsidR="00120ED8" w:rsidRPr="00434371">
        <w:rPr>
          <w:rFonts w:ascii="Arial" w:hAnsi="Arial"/>
          <w:b/>
          <w:sz w:val="24"/>
          <w:szCs w:val="24"/>
          <w:lang w:eastAsia="zh-CN"/>
        </w:rPr>
        <w:t xml:space="preserve"> </w:t>
      </w:r>
      <w:r>
        <w:rPr>
          <w:rFonts w:ascii="Arial" w:hAnsi="Arial"/>
          <w:b/>
          <w:sz w:val="24"/>
          <w:szCs w:val="24"/>
          <w:lang w:eastAsia="zh-CN"/>
        </w:rPr>
        <w:t>1</w:t>
      </w:r>
      <w:r w:rsidR="000103A5" w:rsidRPr="000103A5">
        <w:rPr>
          <w:rFonts w:ascii="Arial" w:hAnsi="Arial"/>
          <w:b/>
          <w:sz w:val="24"/>
          <w:szCs w:val="24"/>
          <w:lang w:eastAsia="zh-CN"/>
        </w:rPr>
        <w:t>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Pr>
          <w:rFonts w:ascii="Arial" w:hAnsi="Arial"/>
          <w:b/>
          <w:sz w:val="24"/>
          <w:szCs w:val="24"/>
          <w:lang w:eastAsia="zh-CN"/>
        </w:rPr>
        <w:t>April</w:t>
      </w:r>
      <w:r w:rsidR="000103A5" w:rsidRPr="000103A5">
        <w:rPr>
          <w:rFonts w:ascii="Arial" w:hAnsi="Arial"/>
          <w:b/>
          <w:sz w:val="24"/>
          <w:szCs w:val="24"/>
          <w:lang w:eastAsia="zh-CN"/>
        </w:rPr>
        <w:t xml:space="preserve"> – </w:t>
      </w:r>
      <w:r>
        <w:rPr>
          <w:rFonts w:ascii="Arial" w:hAnsi="Arial"/>
          <w:b/>
          <w:sz w:val="24"/>
          <w:szCs w:val="24"/>
          <w:lang w:eastAsia="zh-CN"/>
        </w:rPr>
        <w:t>26</w:t>
      </w:r>
      <w:r>
        <w:rPr>
          <w:rFonts w:ascii="Arial" w:hAnsi="Arial"/>
          <w:b/>
          <w:sz w:val="24"/>
          <w:szCs w:val="24"/>
          <w:vertAlign w:val="superscript"/>
          <w:lang w:eastAsia="zh-CN"/>
        </w:rPr>
        <w:t>th</w:t>
      </w:r>
      <w:r w:rsidR="00D3536D">
        <w:rPr>
          <w:rFonts w:ascii="Arial" w:hAnsi="Arial"/>
          <w:b/>
          <w:sz w:val="24"/>
          <w:szCs w:val="24"/>
          <w:lang w:eastAsia="zh-CN"/>
        </w:rPr>
        <w:t xml:space="preserve"> </w:t>
      </w:r>
      <w:r w:rsidR="00C948A9">
        <w:rPr>
          <w:rFonts w:ascii="Arial" w:hAnsi="Arial"/>
          <w:b/>
          <w:sz w:val="24"/>
          <w:szCs w:val="24"/>
          <w:lang w:eastAsia="zh-CN"/>
        </w:rPr>
        <w:t>April</w:t>
      </w:r>
      <w:r w:rsidR="000103A5"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C1517CB" w:rsidR="00A44A4E" w:rsidRPr="00EB41C3" w:rsidRDefault="00BB3DE7" w:rsidP="00E255C7">
            <w:pPr>
              <w:pStyle w:val="CRCoverPage"/>
              <w:spacing w:after="0"/>
              <w:ind w:right="281"/>
              <w:jc w:val="right"/>
              <w:rPr>
                <w:sz w:val="28"/>
                <w:szCs w:val="28"/>
              </w:rPr>
            </w:pPr>
            <w:r w:rsidRPr="00E255C7">
              <w:rPr>
                <w:b/>
                <w:sz w:val="28"/>
              </w:rPr>
              <w:t>4924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2E4101D" w:rsidR="00A44A4E" w:rsidRPr="00F03779" w:rsidRDefault="00EB41C3" w:rsidP="005E3269">
            <w:pPr>
              <w:pStyle w:val="CRCoverPage"/>
              <w:spacing w:after="0"/>
              <w:jc w:val="center"/>
              <w:rPr>
                <w:b/>
                <w:bCs/>
                <w:sz w:val="28"/>
              </w:rPr>
            </w:pPr>
            <w:r>
              <w:rPr>
                <w:b/>
                <w:bCs/>
                <w:sz w:val="28"/>
              </w:rPr>
              <w:t>17.4.0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2198698" w:rsidR="00CB6E61" w:rsidRDefault="00CB6E61" w:rsidP="000E7B8C">
            <w:pPr>
              <w:pStyle w:val="CRCoverPage"/>
              <w:spacing w:after="0"/>
              <w:ind w:left="100"/>
            </w:pP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EA3AD6D" w:rsidR="00516175" w:rsidRDefault="009D73A1" w:rsidP="00516175">
            <w:pPr>
              <w:pStyle w:val="CRCoverPage"/>
              <w:spacing w:after="0"/>
              <w:ind w:left="100"/>
            </w:pPr>
            <w:r>
              <w:t>202</w:t>
            </w:r>
            <w:r w:rsidR="00BB768E">
              <w:t>3</w:t>
            </w:r>
            <w:r>
              <w:t>-</w:t>
            </w:r>
            <w:r w:rsidR="00BB768E">
              <w:t>0</w:t>
            </w:r>
            <w:r w:rsidR="00113C92">
              <w:t>4</w:t>
            </w:r>
            <w:r>
              <w:t>-</w:t>
            </w:r>
            <w:r w:rsidR="00113C92">
              <w:t>07</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tbl>
            <w:tblPr>
              <w:tblStyle w:val="TableGrid"/>
              <w:tblW w:w="0" w:type="auto"/>
              <w:tblLayout w:type="fixed"/>
              <w:tblLook w:val="04A0" w:firstRow="1" w:lastRow="0" w:firstColumn="1" w:lastColumn="0" w:noHBand="0" w:noVBand="1"/>
            </w:tblPr>
            <w:tblGrid>
              <w:gridCol w:w="6852"/>
            </w:tblGrid>
            <w:tr w:rsidR="00090682" w14:paraId="34EA72BA" w14:textId="77777777" w:rsidTr="00090682">
              <w:tc>
                <w:tcPr>
                  <w:tcW w:w="6852" w:type="dxa"/>
                </w:tcPr>
                <w:p w14:paraId="0F7444B8" w14:textId="2AD0676B" w:rsidR="003C71F7" w:rsidRPr="00987501" w:rsidRDefault="003C71F7" w:rsidP="003C71F7">
                  <w:pPr>
                    <w:rPr>
                      <w:rFonts w:ascii="Arial" w:hAnsi="Arial" w:cs="Arial"/>
                      <w:bCs/>
                      <w:noProof/>
                      <w:lang w:eastAsia="en-GB"/>
                    </w:rPr>
                  </w:pPr>
                  <w:r w:rsidRPr="00987501">
                    <w:rPr>
                      <w:rFonts w:ascii="Arial" w:hAnsi="Arial" w:cs="Arial"/>
                    </w:rPr>
                    <w:t xml:space="preserve">For the NB-IoT UEs, the immediate MDT (i.e., </w:t>
                  </w:r>
                  <w:proofErr w:type="spellStart"/>
                  <w:r w:rsidRPr="00987501">
                    <w:rPr>
                      <w:rFonts w:ascii="Arial" w:hAnsi="Arial" w:cs="Arial"/>
                    </w:rPr>
                    <w:t>ReportConfigEUTRA</w:t>
                  </w:r>
                  <w:proofErr w:type="spellEnd"/>
                  <w:r w:rsidRPr="00987501">
                    <w:rPr>
                      <w:rFonts w:ascii="Arial" w:hAnsi="Arial" w:cs="Arial"/>
                    </w:rPr>
                    <w:t xml:space="preserve">) is not configured. Furthermore, the </w:t>
                  </w:r>
                  <w:proofErr w:type="spellStart"/>
                  <w:r w:rsidRPr="00987501">
                    <w:rPr>
                      <w:rFonts w:ascii="Arial" w:hAnsi="Arial" w:cs="Arial"/>
                    </w:rPr>
                    <w:t>otherConfig</w:t>
                  </w:r>
                  <w:proofErr w:type="spellEnd"/>
                  <w:r w:rsidRPr="00987501">
                    <w:rPr>
                      <w:rFonts w:ascii="Arial" w:hAnsi="Arial" w:cs="Arial"/>
                    </w:rPr>
                    <w:t xml:space="preserve"> is also not configured to the NB-IoT UEs. According to the current </w:t>
                  </w:r>
                  <w:proofErr w:type="spellStart"/>
                  <w:r w:rsidRPr="00987501">
                    <w:rPr>
                      <w:rFonts w:ascii="Arial" w:hAnsi="Arial" w:cs="Arial"/>
                    </w:rPr>
                    <w:t>eNB</w:t>
                  </w:r>
                  <w:proofErr w:type="spellEnd"/>
                  <w:r w:rsidRPr="00987501">
                    <w:rPr>
                      <w:rFonts w:ascii="Arial" w:hAnsi="Arial" w:cs="Arial"/>
                    </w:rPr>
                    <w:t xml:space="preserve"> </w:t>
                  </w:r>
                  <w:proofErr w:type="spellStart"/>
                  <w:r w:rsidRPr="00987501">
                    <w:rPr>
                      <w:rFonts w:ascii="Arial" w:hAnsi="Arial" w:cs="Arial"/>
                    </w:rPr>
                    <w:t>behavior</w:t>
                  </w:r>
                  <w:proofErr w:type="spellEnd"/>
                  <w:r w:rsidRPr="00987501">
                    <w:rPr>
                      <w:rFonts w:ascii="Arial" w:hAnsi="Arial" w:cs="Arial"/>
                    </w:rPr>
                    <w:t xml:space="preserve">, the </w:t>
                  </w:r>
                  <w:proofErr w:type="spellStart"/>
                  <w:r w:rsidRPr="00987501">
                    <w:rPr>
                      <w:rFonts w:ascii="Arial" w:hAnsi="Arial" w:cs="Arial"/>
                    </w:rPr>
                    <w:t>obtainLocation</w:t>
                  </w:r>
                  <w:proofErr w:type="spellEnd"/>
                  <w:r w:rsidRPr="00987501">
                    <w:rPr>
                      <w:rFonts w:ascii="Arial" w:hAnsi="Arial" w:cs="Arial"/>
                    </w:rPr>
                    <w:t xml:space="preserve"> is configured by the </w:t>
                  </w:r>
                  <w:proofErr w:type="spellStart"/>
                  <w:r w:rsidRPr="00987501">
                    <w:rPr>
                      <w:rFonts w:ascii="Arial" w:hAnsi="Arial" w:cs="Arial"/>
                    </w:rPr>
                    <w:t>eNB</w:t>
                  </w:r>
                  <w:proofErr w:type="spellEnd"/>
                  <w:r w:rsidRPr="00987501">
                    <w:rPr>
                      <w:rFonts w:ascii="Arial" w:hAnsi="Arial" w:cs="Arial"/>
                    </w:rPr>
                    <w:t xml:space="preserve"> only if </w:t>
                  </w:r>
                  <w:r w:rsidRPr="00987501">
                    <w:rPr>
                      <w:rFonts w:ascii="Arial" w:hAnsi="Arial" w:cs="Arial"/>
                      <w:bCs/>
                      <w:i/>
                      <w:noProof/>
                      <w:lang w:eastAsia="en-GB"/>
                    </w:rPr>
                    <w:t>includeLocationInfo</w:t>
                  </w:r>
                  <w:r w:rsidRPr="00987501">
                    <w:rPr>
                      <w:rFonts w:ascii="Arial" w:hAnsi="Arial" w:cs="Arial"/>
                      <w:bCs/>
                      <w:noProof/>
                      <w:lang w:eastAsia="en-GB"/>
                    </w:rPr>
                    <w:t xml:space="preserve"> is configured for one or more measurements. Moreover, according to the current UE behavior, UE reports the location information in </w:t>
                  </w:r>
                  <w:r w:rsidRPr="00987501">
                    <w:rPr>
                      <w:rFonts w:ascii="Arial" w:hAnsi="Arial" w:cs="Arial"/>
                    </w:rPr>
                    <w:t xml:space="preserve">any subsequent measurement report including RLF report and </w:t>
                  </w:r>
                  <w:proofErr w:type="spellStart"/>
                  <w:r w:rsidRPr="00987501">
                    <w:rPr>
                      <w:rFonts w:ascii="Arial" w:hAnsi="Arial" w:cs="Arial"/>
                    </w:rPr>
                    <w:t>SCGFailureInformationNR</w:t>
                  </w:r>
                  <w:proofErr w:type="spellEnd"/>
                  <w:r w:rsidRPr="00987501">
                    <w:rPr>
                      <w:rFonts w:ascii="Arial" w:hAnsi="Arial" w:cs="Arial"/>
                      <w:bCs/>
                      <w:noProof/>
                      <w:lang w:eastAsia="en-GB"/>
                    </w:rPr>
                    <w:t xml:space="preserve"> if obtainLocation is configured at the UE. </w:t>
                  </w:r>
                </w:p>
                <w:p w14:paraId="05410BBD" w14:textId="77777777" w:rsidR="00090682" w:rsidRDefault="00090682" w:rsidP="00090682">
                  <w:pPr>
                    <w:pStyle w:val="Heading4"/>
                    <w:ind w:left="864" w:hanging="864"/>
                    <w:outlineLvl w:val="3"/>
                    <w:rPr>
                      <w:rFonts w:eastAsia="Times New Roman"/>
                    </w:rPr>
                  </w:pPr>
                  <w:bookmarkStart w:id="13" w:name="_Toc115702132"/>
                  <w:bookmarkStart w:id="14" w:name="_Toc46483037"/>
                  <w:bookmarkStart w:id="15" w:name="_Toc46481803"/>
                  <w:bookmarkStart w:id="16" w:name="_Toc46480569"/>
                  <w:bookmarkStart w:id="17" w:name="_Toc37081942"/>
                  <w:bookmarkStart w:id="18" w:name="_Toc36938962"/>
                  <w:bookmarkStart w:id="19" w:name="_Toc36846309"/>
                  <w:bookmarkStart w:id="20" w:name="_Toc36809945"/>
                  <w:bookmarkStart w:id="21" w:name="_Toc36566531"/>
                  <w:bookmarkStart w:id="22" w:name="_Toc29343280"/>
                  <w:bookmarkStart w:id="23" w:name="_Toc29342141"/>
                  <w:bookmarkStart w:id="24" w:name="_Toc20486849"/>
                  <w:r>
                    <w:rPr>
                      <w:rFonts w:eastAsia="Times New Roman"/>
                    </w:rPr>
                    <w:t xml:space="preserve">5.3.10.9          </w:t>
                  </w:r>
                  <w:proofErr w:type="gramStart"/>
                  <w:r>
                    <w:rPr>
                      <w:rFonts w:eastAsia="Times New Roman"/>
                    </w:rPr>
                    <w:t>Other</w:t>
                  </w:r>
                  <w:proofErr w:type="gramEnd"/>
                  <w:r>
                    <w:rPr>
                      <w:rFonts w:eastAsia="Times New Roman"/>
                    </w:rPr>
                    <w:t xml:space="preserve"> configuration</w:t>
                  </w:r>
                  <w:bookmarkEnd w:id="13"/>
                  <w:bookmarkEnd w:id="14"/>
                  <w:bookmarkEnd w:id="15"/>
                  <w:bookmarkEnd w:id="16"/>
                  <w:bookmarkEnd w:id="17"/>
                  <w:bookmarkEnd w:id="18"/>
                  <w:bookmarkEnd w:id="19"/>
                  <w:bookmarkEnd w:id="20"/>
                  <w:bookmarkEnd w:id="21"/>
                  <w:bookmarkEnd w:id="22"/>
                  <w:bookmarkEnd w:id="23"/>
                  <w:bookmarkEnd w:id="24"/>
                </w:p>
                <w:p w14:paraId="2B6BF9E6" w14:textId="77777777" w:rsidR="00090682" w:rsidRPr="006A409D" w:rsidRDefault="00090682" w:rsidP="00090682">
                  <w:pPr>
                    <w:pStyle w:val="B1"/>
                    <w:rPr>
                      <w:rFonts w:eastAsia="Calibri"/>
                      <w:lang w:val="en-US"/>
                    </w:rPr>
                  </w:pPr>
                </w:p>
                <w:p w14:paraId="685EB4C9" w14:textId="77777777" w:rsidR="00090682" w:rsidRDefault="00090682" w:rsidP="00090682">
                  <w:pPr>
                    <w:pStyle w:val="B1"/>
                    <w:rPr>
                      <w:rFonts w:eastAsia="Times New Roman"/>
                    </w:rPr>
                  </w:pPr>
                  <w:r>
                    <w:t xml:space="preserve">1&gt; if the received </w:t>
                  </w:r>
                  <w:proofErr w:type="spellStart"/>
                  <w:r>
                    <w:rPr>
                      <w:i/>
                      <w:iCs/>
                    </w:rPr>
                    <w:t>otherConfig</w:t>
                  </w:r>
                  <w:proofErr w:type="spellEnd"/>
                  <w:r>
                    <w:t xml:space="preserve"> includes the </w:t>
                  </w:r>
                  <w:proofErr w:type="spellStart"/>
                  <w:r>
                    <w:rPr>
                      <w:i/>
                      <w:iCs/>
                    </w:rPr>
                    <w:t>obtainLocation</w:t>
                  </w:r>
                  <w:proofErr w:type="spellEnd"/>
                  <w:r>
                    <w:t>:</w:t>
                  </w:r>
                </w:p>
                <w:p w14:paraId="144A60C2" w14:textId="77777777" w:rsidR="00090682" w:rsidRDefault="00090682" w:rsidP="00090682">
                  <w:pPr>
                    <w:pStyle w:val="B2"/>
                  </w:pPr>
                  <w:r>
                    <w:t xml:space="preserve">2&gt; attempt to have detailed location information available for any subsequent measurement </w:t>
                  </w:r>
                  <w:proofErr w:type="gramStart"/>
                  <w:r>
                    <w:t>report;</w:t>
                  </w:r>
                  <w:proofErr w:type="gramEnd"/>
                </w:p>
                <w:p w14:paraId="046EAEDF" w14:textId="77777777" w:rsidR="00090682" w:rsidRDefault="00090682" w:rsidP="00090682">
                  <w:pPr>
                    <w:pStyle w:val="NO"/>
                  </w:pPr>
                  <w:r>
                    <w:t xml:space="preserve">NOTE 1: The UE is requested to attempt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hardware, due to no/poor satellite coverage. Further details, </w:t>
                  </w:r>
                  <w:proofErr w:type="gramStart"/>
                  <w:r>
                    <w:t>e.g.</w:t>
                  </w:r>
                  <w:proofErr w:type="gramEnd"/>
                  <w:r>
                    <w:t xml:space="preserve"> regarding when to activate GNSS, are up to UE implementation.</w:t>
                  </w:r>
                </w:p>
                <w:p w14:paraId="253763ED" w14:textId="77777777" w:rsidR="00090682" w:rsidRDefault="00090682" w:rsidP="00090682">
                  <w:pPr>
                    <w:pStyle w:val="NO"/>
                  </w:pPr>
                  <w:r>
                    <w:lastRenderedPageBreak/>
                    <w:t xml:space="preserve">NOTE 1a:    </w:t>
                  </w:r>
                  <w:r>
                    <w:rPr>
                      <w:highlight w:val="cyan"/>
                    </w:rPr>
                    <w:t>Any subsequent measurement report includes RLF report</w:t>
                  </w:r>
                  <w:r>
                    <w:t xml:space="preserve"> and </w:t>
                  </w:r>
                  <w:proofErr w:type="spellStart"/>
                  <w:r>
                    <w:t>SCGFailureInformationNR</w:t>
                  </w:r>
                  <w:proofErr w:type="spellEnd"/>
                  <w:r>
                    <w:t>.</w:t>
                  </w:r>
                </w:p>
                <w:p w14:paraId="2593DF4E" w14:textId="77777777" w:rsidR="00090682" w:rsidRDefault="00090682" w:rsidP="00DF36A0">
                  <w:pPr>
                    <w:pStyle w:val="CRCoverPage"/>
                    <w:spacing w:afterLines="50"/>
                    <w:jc w:val="both"/>
                  </w:pPr>
                </w:p>
              </w:tc>
            </w:tr>
          </w:tbl>
          <w:p w14:paraId="6A33CED4" w14:textId="77777777" w:rsidR="00090682" w:rsidRDefault="00090682" w:rsidP="00DF36A0">
            <w:pPr>
              <w:pStyle w:val="CRCoverPage"/>
              <w:spacing w:afterLines="50"/>
              <w:jc w:val="both"/>
            </w:pPr>
          </w:p>
          <w:p w14:paraId="0EF17D26" w14:textId="77777777" w:rsidR="00987501" w:rsidRPr="00987501" w:rsidRDefault="00987501" w:rsidP="00987501">
            <w:pPr>
              <w:rPr>
                <w:rFonts w:ascii="Arial" w:hAnsi="Arial" w:cs="Arial"/>
              </w:rPr>
            </w:pPr>
            <w:r w:rsidRPr="00987501">
              <w:rPr>
                <w:rFonts w:ascii="Arial" w:hAnsi="Arial" w:cs="Arial"/>
              </w:rPr>
              <w:t xml:space="preserve">Note that the RLF report is an optional feature for NB-IoT UE. If the UE supports it, then after RLF, the UE prepares the RLF report. However, without the network indication, the NB-IoT UEs may not be aware of whether they should also include location information if the UE has GNSS location information. </w:t>
            </w:r>
          </w:p>
          <w:p w14:paraId="233398BD" w14:textId="0DEA6BDF" w:rsidR="00090682" w:rsidRPr="005E54A1" w:rsidRDefault="003C3B9D" w:rsidP="003C3B9D">
            <w:pPr>
              <w:pStyle w:val="CRCoverPage"/>
              <w:spacing w:afterLines="50"/>
            </w:pPr>
            <w:r>
              <w:t xml:space="preserve">Without the network indication, </w:t>
            </w:r>
            <w:proofErr w:type="gramStart"/>
            <w:r>
              <w:t>similar to</w:t>
            </w:r>
            <w:proofErr w:type="gramEnd"/>
            <w:r>
              <w:t xml:space="preserve"> the normal UE </w:t>
            </w:r>
            <w:proofErr w:type="spellStart"/>
            <w:r>
              <w:t>behavior</w:t>
            </w:r>
            <w:proofErr w:type="spellEnd"/>
            <w:r>
              <w:t xml:space="preserve">, UE should not report the location information in any report (i.e., RLF report). </w:t>
            </w:r>
            <w:r>
              <w:rPr>
                <w:noProof/>
                <w:lang w:eastAsia="en-GB"/>
              </w:rPr>
              <w:t xml:space="preserve">Furthermore, according to the current procedure, the NB-IoT UEs do not report the availability of the RLF report to the network, and the network may request NB-IoT UE to report the RLF report without explicit indication in the UEInformationRequest-NB by configuring </w:t>
            </w:r>
            <w:proofErr w:type="spellStart"/>
            <w:r w:rsidRPr="00F5723D">
              <w:t>rlf-ReportReq</w:t>
            </w:r>
            <w:proofErr w:type="spellEnd"/>
            <w:r>
              <w:t xml:space="preserve">. Therefore, if the network is interested in obtaining the location information in the RLF report from NB-IoT UEs, it should configure a flag in the </w:t>
            </w:r>
            <w:r>
              <w:rPr>
                <w:noProof/>
                <w:lang w:eastAsia="en-GB"/>
              </w:rPr>
              <w:t>UEInformationRequest-NB to report location information in the RLF report.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3C9B8ECF" w:rsidR="00580FBF" w:rsidRPr="007156DB" w:rsidRDefault="00090682" w:rsidP="007156DB">
            <w:pPr>
              <w:pStyle w:val="CRCoverPage"/>
              <w:spacing w:after="0"/>
              <w:ind w:left="100"/>
              <w:rPr>
                <w:noProof/>
                <w:lang w:eastAsia="en-GB"/>
              </w:rPr>
            </w:pPr>
            <w:r w:rsidRPr="007156DB">
              <w:rPr>
                <w:lang w:eastAsia="zh-CN"/>
              </w:rPr>
              <w:t xml:space="preserve">It is clarified that </w:t>
            </w:r>
            <w:r w:rsidR="003C3B9D" w:rsidRPr="007156DB">
              <w:t xml:space="preserve">if the network is interested in obtaining the location information in the RLF report from NB-IoT UEs, it should configure a flag in the </w:t>
            </w:r>
            <w:r w:rsidR="003C3B9D" w:rsidRPr="007156DB">
              <w:rPr>
                <w:noProof/>
                <w:lang w:eastAsia="en-GB"/>
              </w:rPr>
              <w:t>UEInformationRequest-NB to report location information in the RLF report.</w:t>
            </w:r>
          </w:p>
          <w:p w14:paraId="145E5089" w14:textId="6F680C40" w:rsidR="003C3B9D" w:rsidRPr="007156DB" w:rsidRDefault="007A6BCD" w:rsidP="009247A7">
            <w:pPr>
              <w:pStyle w:val="CRCoverPage"/>
              <w:numPr>
                <w:ilvl w:val="0"/>
                <w:numId w:val="3"/>
              </w:numPr>
              <w:spacing w:after="0"/>
              <w:rPr>
                <w:lang w:eastAsia="zh-CN"/>
              </w:rPr>
            </w:pPr>
            <w:r w:rsidRPr="007156DB">
              <w:rPr>
                <w:noProof/>
                <w:lang w:eastAsia="en-GB"/>
              </w:rPr>
              <w:t xml:space="preserve">If the flag (to indicate NB-IOT UEs to report location information in the RLF report) is </w:t>
            </w:r>
            <w:r w:rsidR="00B27DC0">
              <w:rPr>
                <w:noProof/>
                <w:lang w:eastAsia="en-GB"/>
              </w:rPr>
              <w:t xml:space="preserve">configured </w:t>
            </w:r>
            <w:r w:rsidRPr="007156DB">
              <w:rPr>
                <w:noProof/>
                <w:lang w:eastAsia="en-GB"/>
              </w:rPr>
              <w:t>and UE has available location information, UE should report location information in the RLF report.</w:t>
            </w:r>
          </w:p>
          <w:p w14:paraId="5D589DA3" w14:textId="59FAFB6A" w:rsidR="007A6BCD" w:rsidRPr="007156DB" w:rsidRDefault="007156DB" w:rsidP="009247A7">
            <w:pPr>
              <w:pStyle w:val="CRCoverPage"/>
              <w:numPr>
                <w:ilvl w:val="0"/>
                <w:numId w:val="3"/>
              </w:numPr>
              <w:spacing w:after="0"/>
              <w:rPr>
                <w:lang w:eastAsia="zh-CN"/>
              </w:rPr>
            </w:pPr>
            <w:r w:rsidRPr="007156DB">
              <w:rPr>
                <w:noProof/>
                <w:lang w:eastAsia="en-GB"/>
              </w:rPr>
              <w:t>If the flag (to indicate NB-IOT UEs to report location information in the RLF report) is not configured, then NB-IoT UE does not report location information in the RLF report.</w:t>
            </w: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10C924E" w14:textId="40704E0F" w:rsidR="00580FBF" w:rsidRDefault="006A5E84" w:rsidP="00580FBF">
            <w:pPr>
              <w:pStyle w:val="CRCoverPage"/>
              <w:spacing w:after="0"/>
            </w:pPr>
            <w:r>
              <w:rPr>
                <w:noProof/>
                <w:lang w:eastAsia="zh-CN"/>
              </w:rPr>
              <w:t>No inter-operability issue</w:t>
            </w:r>
            <w:r w:rsidR="00A508AF">
              <w:rPr>
                <w:noProof/>
                <w:lang w:eastAsia="zh-CN"/>
              </w:rPr>
              <w:t>.</w:t>
            </w:r>
            <w:r w:rsidR="00580FBF">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CE7B7E" w14:textId="77777777" w:rsidR="006A5E84" w:rsidRDefault="006A5E84" w:rsidP="006A5E84">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3966AAAF" w14:textId="6C14A560" w:rsidR="00580FBF" w:rsidRDefault="00580FBF" w:rsidP="00D3536D">
            <w:pPr>
              <w:pStyle w:val="CRCoverPage"/>
              <w:spacing w:after="0"/>
              <w:ind w:left="100"/>
              <w:jc w:val="both"/>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 w:name="_Toc20486868"/>
      <w:bookmarkStart w:id="26" w:name="_Toc29342160"/>
      <w:bookmarkStart w:id="27" w:name="_Toc29343299"/>
      <w:bookmarkStart w:id="28" w:name="_Toc36566550"/>
      <w:bookmarkStart w:id="29" w:name="_Toc36809964"/>
      <w:bookmarkStart w:id="30" w:name="_Toc36846328"/>
      <w:bookmarkStart w:id="31" w:name="_Toc36938981"/>
      <w:bookmarkStart w:id="32" w:name="_Toc37081961"/>
      <w:bookmarkStart w:id="33" w:name="_Toc46480588"/>
      <w:bookmarkStart w:id="34" w:name="_Toc46481822"/>
      <w:bookmarkStart w:id="35" w:name="_Toc46483056"/>
      <w:bookmarkStart w:id="36" w:name="_Toc124514929"/>
      <w:bookmarkStart w:id="37" w:name="_Toc20487568"/>
      <w:bookmarkStart w:id="38" w:name="_Toc29342869"/>
      <w:bookmarkStart w:id="39" w:name="_Toc29344008"/>
      <w:bookmarkStart w:id="40" w:name="_Toc36567274"/>
      <w:bookmarkStart w:id="41" w:name="_Toc36810722"/>
      <w:bookmarkStart w:id="42" w:name="_Toc36847086"/>
      <w:bookmarkStart w:id="43" w:name="_Toc36939739"/>
      <w:bookmarkStart w:id="44" w:name="_Toc37082719"/>
      <w:bookmarkStart w:id="45" w:name="_Toc46481360"/>
      <w:bookmarkStart w:id="46" w:name="_Toc46482594"/>
      <w:bookmarkStart w:id="47" w:name="_Toc46483828"/>
      <w:bookmarkStart w:id="48" w:name="_Toc124515710"/>
      <w:bookmarkStart w:id="49" w:name="_Toc60776830"/>
      <w:bookmarkStart w:id="50" w:name="_Toc115428553"/>
      <w:bookmarkStart w:id="51" w:name="_Toc60777460"/>
      <w:bookmarkStart w:id="52" w:name="_Toc100930388"/>
      <w:bookmarkStart w:id="53" w:name="_Toc60777491"/>
      <w:bookmarkStart w:id="54" w:name="_Toc100930423"/>
      <w:bookmarkStart w:id="55" w:name="_Hlk54199415"/>
      <w:bookmarkStart w:id="56" w:name="_Toc60777267"/>
      <w:bookmarkStart w:id="57" w:name="_Toc100844303"/>
      <w:bookmarkStart w:id="58" w:name="_Toc20487230"/>
      <w:bookmarkStart w:id="59" w:name="_Toc29342525"/>
      <w:bookmarkStart w:id="60" w:name="_Toc29343664"/>
      <w:bookmarkStart w:id="61" w:name="_Toc36566925"/>
      <w:bookmarkStart w:id="62" w:name="_Toc36810362"/>
      <w:bookmarkStart w:id="63" w:name="_Toc36846726"/>
      <w:bookmarkStart w:id="64" w:name="_Toc36939379"/>
      <w:bookmarkStart w:id="65" w:name="_Toc37082359"/>
      <w:bookmarkStart w:id="66" w:name="_Toc46480989"/>
      <w:bookmarkStart w:id="67" w:name="_Toc46482223"/>
      <w:bookmarkStart w:id="68" w:name="_Toc46483457"/>
      <w:bookmarkStart w:id="69"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25"/>
      <w:bookmarkEnd w:id="26"/>
      <w:bookmarkEnd w:id="27"/>
      <w:bookmarkEnd w:id="28"/>
      <w:bookmarkEnd w:id="29"/>
      <w:bookmarkEnd w:id="30"/>
      <w:bookmarkEnd w:id="31"/>
      <w:bookmarkEnd w:id="32"/>
      <w:bookmarkEnd w:id="33"/>
      <w:bookmarkEnd w:id="34"/>
      <w:bookmarkEnd w:id="35"/>
      <w:bookmarkEnd w:id="36"/>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PCell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MCG RLC, which is allowed to be send on PCell,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PCell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proofErr w:type="spellStart"/>
      <w:r w:rsidRPr="00263F58">
        <w:rPr>
          <w:rFonts w:eastAsia="Times New Roman"/>
          <w:lang w:eastAsia="ja-JP"/>
        </w:rPr>
        <w:t>sidelink</w:t>
      </w:r>
      <w:proofErr w:type="spellEnd"/>
      <w:r w:rsidRPr="00263F58">
        <w:rPr>
          <w:rFonts w:eastAsia="Times New Roman"/>
          <w:lang w:eastAsia="ja-JP"/>
        </w:rPr>
        <w:t xml:space="preserve">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5AAEEF1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70" w:author="Rajeev-QC" w:date="2023-04-05T13:58:00Z">
        <w:r w:rsidR="00D15263">
          <w:rPr>
            <w:rFonts w:eastAsia="Times New Roman"/>
            <w:lang w:eastAsia="ja-JP"/>
          </w:rPr>
          <w:t>E</w:t>
        </w:r>
        <w:r w:rsidR="00D15263" w:rsidRPr="00263F58">
          <w:rPr>
            <w:rFonts w:eastAsia="Times New Roman"/>
            <w:lang w:eastAsia="ja-JP"/>
          </w:rPr>
          <w:t xml:space="preserv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Default="00263F58" w:rsidP="00263F58">
      <w:pPr>
        <w:overflowPunct w:val="0"/>
        <w:autoSpaceDE w:val="0"/>
        <w:autoSpaceDN w:val="0"/>
        <w:adjustRightInd w:val="0"/>
        <w:spacing w:line="240" w:lineRule="auto"/>
        <w:ind w:left="1418" w:hanging="284"/>
        <w:textAlignment w:val="baseline"/>
        <w:rPr>
          <w:ins w:id="71" w:author="Rajeev-QC" w:date="2023-04-05T13:58:00Z"/>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3F0F273" w14:textId="33B3905D" w:rsidR="00AA74E6" w:rsidRPr="00263F58" w:rsidRDefault="00AA74E6" w:rsidP="00AA74E6">
      <w:pPr>
        <w:overflowPunct w:val="0"/>
        <w:autoSpaceDE w:val="0"/>
        <w:autoSpaceDN w:val="0"/>
        <w:adjustRightInd w:val="0"/>
        <w:spacing w:line="240" w:lineRule="auto"/>
        <w:ind w:left="1135" w:hanging="284"/>
        <w:textAlignment w:val="baseline"/>
        <w:rPr>
          <w:ins w:id="72" w:author="Rajeev-QC" w:date="2023-04-05T13:58:00Z"/>
          <w:rFonts w:eastAsia="Times New Roman"/>
          <w:lang w:eastAsia="ja-JP"/>
        </w:rPr>
      </w:pPr>
      <w:ins w:id="73" w:author="Rajeev-QC" w:date="2023-04-05T13:58:00Z">
        <w:r w:rsidRPr="00263F58">
          <w:rPr>
            <w:rFonts w:eastAsia="Times New Roman"/>
            <w:lang w:eastAsia="ja-JP"/>
          </w:rPr>
          <w:t>3&gt;</w:t>
        </w:r>
        <w:r w:rsidRPr="00263F58">
          <w:rPr>
            <w:rFonts w:eastAsia="Times New Roman"/>
            <w:lang w:eastAsia="ja-JP"/>
          </w:rPr>
          <w:tab/>
        </w:r>
        <w:r>
          <w:rPr>
            <w:rFonts w:eastAsia="Times New Roman"/>
            <w:lang w:eastAsia="ja-JP"/>
          </w:rPr>
          <w:t>F</w:t>
        </w:r>
        <w:r w:rsidRPr="00263F58">
          <w:rPr>
            <w:rFonts w:eastAsia="Times New Roman"/>
            <w:lang w:eastAsia="ja-JP"/>
          </w:rPr>
          <w:t xml:space="preserve">or NB-IoT, </w:t>
        </w:r>
        <w:r>
          <w:rPr>
            <w:rFonts w:eastAsia="Times New Roman"/>
            <w:lang w:eastAsia="ja-JP"/>
          </w:rPr>
          <w:t xml:space="preserve">if </w:t>
        </w:r>
        <w:r w:rsidRPr="00330819">
          <w:rPr>
            <w:rFonts w:eastAsia="Times New Roman"/>
            <w:i/>
            <w:iCs/>
            <w:lang w:eastAsia="ja-JP"/>
          </w:rPr>
          <w:t>l</w:t>
        </w:r>
      </w:ins>
      <w:ins w:id="74" w:author="Rajeev-QC" w:date="2023-04-05T13:59:00Z">
        <w:r w:rsidR="003A16C5" w:rsidRPr="00330819">
          <w:rPr>
            <w:rFonts w:eastAsia="Times New Roman"/>
            <w:i/>
            <w:iCs/>
            <w:lang w:eastAsia="ja-JP"/>
          </w:rPr>
          <w:t>ocation-RLF-</w:t>
        </w:r>
        <w:proofErr w:type="spellStart"/>
        <w:r w:rsidR="003A16C5" w:rsidRPr="00330819">
          <w:rPr>
            <w:rFonts w:eastAsia="Times New Roman"/>
            <w:i/>
            <w:iCs/>
            <w:lang w:eastAsia="ja-JP"/>
          </w:rPr>
          <w:t>ReportReq</w:t>
        </w:r>
        <w:proofErr w:type="spellEnd"/>
        <w:r w:rsidR="003A16C5">
          <w:rPr>
            <w:rFonts w:eastAsia="Times New Roman"/>
            <w:lang w:eastAsia="ja-JP"/>
          </w:rPr>
          <w:t xml:space="preserve"> is configured in the </w:t>
        </w:r>
        <w:r w:rsidR="003A16C5" w:rsidRPr="00330819">
          <w:rPr>
            <w:rFonts w:eastAsia="Times New Roman"/>
            <w:i/>
            <w:iCs/>
            <w:lang w:eastAsia="ja-JP"/>
          </w:rPr>
          <w:t>UEInformationRequest-NB</w:t>
        </w:r>
        <w:r w:rsidR="003A16C5">
          <w:rPr>
            <w:rFonts w:eastAsia="Times New Roman"/>
            <w:lang w:eastAsia="ja-JP"/>
          </w:rPr>
          <w:t xml:space="preserve"> and </w:t>
        </w:r>
      </w:ins>
      <w:ins w:id="75" w:author="Rajeev-QC" w:date="2023-04-05T13:58:00Z">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ins>
    </w:p>
    <w:p w14:paraId="5D921532" w14:textId="77777777" w:rsidR="00AA74E6" w:rsidRPr="00263F58" w:rsidRDefault="00AA74E6" w:rsidP="00AA74E6">
      <w:pPr>
        <w:overflowPunct w:val="0"/>
        <w:autoSpaceDE w:val="0"/>
        <w:autoSpaceDN w:val="0"/>
        <w:adjustRightInd w:val="0"/>
        <w:spacing w:line="240" w:lineRule="auto"/>
        <w:ind w:left="1418" w:hanging="284"/>
        <w:textAlignment w:val="baseline"/>
        <w:rPr>
          <w:ins w:id="76" w:author="Rajeev-QC" w:date="2023-04-05T13:58:00Z"/>
          <w:rFonts w:eastAsia="Times New Roman"/>
          <w:lang w:eastAsia="ja-JP"/>
        </w:rPr>
      </w:pPr>
      <w:ins w:id="77"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ins>
    </w:p>
    <w:p w14:paraId="7C7CC49D" w14:textId="41A56C14" w:rsidR="00AA74E6" w:rsidRPr="00263F58" w:rsidRDefault="00AA74E6" w:rsidP="00AA74E6">
      <w:pPr>
        <w:overflowPunct w:val="0"/>
        <w:autoSpaceDE w:val="0"/>
        <w:autoSpaceDN w:val="0"/>
        <w:adjustRightInd w:val="0"/>
        <w:spacing w:line="240" w:lineRule="auto"/>
        <w:ind w:left="1418" w:hanging="284"/>
        <w:textAlignment w:val="baseline"/>
        <w:rPr>
          <w:rFonts w:eastAsia="Times New Roman"/>
          <w:lang w:eastAsia="ja-JP"/>
        </w:rPr>
      </w:pPr>
      <w:ins w:id="78"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ins>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PCell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PCell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gramStart"/>
      <w:r w:rsidRPr="00263F58">
        <w:rPr>
          <w:rFonts w:eastAsia="Times New Roman"/>
          <w:lang w:eastAsia="ja-JP"/>
        </w:rPr>
        <w:t>PCell;</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PSCell change </w:t>
      </w:r>
      <w:r w:rsidRPr="00263F58">
        <w:rPr>
          <w:rFonts w:eastAsia="Times New Roman"/>
          <w:lang w:eastAsia="zh-CN"/>
        </w:rPr>
        <w:t xml:space="preserve">nor NR PSCell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PSCell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SCG RLC, which is allowed to be sent on PSCell,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lastRenderedPageBreak/>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for the source PCell;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source MCG RLC, which is allowed to be sent on source PCell,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37"/>
      <w:bookmarkEnd w:id="38"/>
      <w:bookmarkEnd w:id="39"/>
      <w:bookmarkEnd w:id="40"/>
      <w:bookmarkEnd w:id="41"/>
      <w:bookmarkEnd w:id="42"/>
      <w:bookmarkEnd w:id="43"/>
      <w:bookmarkEnd w:id="44"/>
      <w:bookmarkEnd w:id="45"/>
      <w:bookmarkEnd w:id="46"/>
      <w:bookmarkEnd w:id="47"/>
      <w:bookmarkEnd w:id="48"/>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9" w:name="_Toc5272436"/>
      <w:bookmarkStart w:id="80" w:name="_Toc36810748"/>
      <w:bookmarkStart w:id="81" w:name="_Toc36847112"/>
      <w:bookmarkStart w:id="82" w:name="_Toc36939765"/>
      <w:bookmarkStart w:id="83" w:name="_Toc37082745"/>
      <w:bookmarkStart w:id="84" w:name="_Toc46481386"/>
      <w:bookmarkStart w:id="85" w:name="_Toc46482620"/>
      <w:bookmarkStart w:id="86" w:name="_Toc46483854"/>
      <w:bookmarkStart w:id="87" w:name="_Toc124515736"/>
      <w:bookmarkStart w:id="88" w:name="_Toc5272437"/>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9"/>
      <w:r w:rsidRPr="00263F58">
        <w:rPr>
          <w:rFonts w:ascii="Arial" w:eastAsia="Malgun Gothic" w:hAnsi="Arial"/>
          <w:i/>
          <w:noProof/>
          <w:sz w:val="24"/>
          <w:lang w:eastAsia="ko-KR"/>
        </w:rPr>
        <w:t>-NB</w:t>
      </w:r>
      <w:bookmarkEnd w:id="80"/>
      <w:bookmarkEnd w:id="81"/>
      <w:bookmarkEnd w:id="82"/>
      <w:bookmarkEnd w:id="83"/>
      <w:bookmarkEnd w:id="84"/>
      <w:bookmarkEnd w:id="85"/>
      <w:bookmarkEnd w:id="86"/>
      <w:bookmarkEnd w:id="87"/>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UEInformationRequest-NB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r w:rsidRPr="00263F58">
        <w:rPr>
          <w:rFonts w:ascii="Arial" w:eastAsia="Malgun Gothic" w:hAnsi="Arial"/>
          <w:b/>
          <w:bCs/>
          <w:i/>
          <w:iCs/>
          <w:noProof/>
          <w:lang w:eastAsia="ko-KR"/>
        </w:rPr>
        <w:t>UEInformationRequest-NB</w:t>
      </w:r>
      <w:r w:rsidRPr="00263F58">
        <w:rPr>
          <w:rFonts w:ascii="Arial" w:eastAsia="Malgun Gothic" w:hAnsi="Arial"/>
          <w:b/>
          <w:bCs/>
          <w:i/>
          <w:iCs/>
          <w:noProof/>
          <w:lang w:eastAsia="ja-JP"/>
        </w:rPr>
        <w:t xml:space="preserve"> message</w:t>
      </w:r>
    </w:p>
    <w:p w14:paraId="7293160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0FBFE38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8890A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w:t>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523267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7088B45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477A93F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CA5E2C2"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ins w:id="89" w:author="Rajeev-QC" w:date="2023-04-05T14:04:00Z">
        <w:r w:rsidR="005A689E" w:rsidRPr="00263F58">
          <w:rPr>
            <w:rFonts w:ascii="Courier New" w:eastAsia="Times New Roman" w:hAnsi="Courier New"/>
            <w:noProof/>
            <w:sz w:val="16"/>
            <w:lang w:eastAsia="ja-JP"/>
          </w:rPr>
          <w:t>UEInformationRequest-NB-r1</w:t>
        </w:r>
        <w:r w:rsidR="005A689E">
          <w:rPr>
            <w:rFonts w:ascii="Courier New" w:eastAsia="Times New Roman" w:hAnsi="Courier New"/>
            <w:noProof/>
            <w:sz w:val="16"/>
            <w:lang w:eastAsia="ja-JP"/>
          </w:rPr>
          <w:t>7</w:t>
        </w:r>
        <w:r w:rsidR="005A689E" w:rsidRPr="00263F58">
          <w:rPr>
            <w:rFonts w:ascii="Courier New" w:eastAsia="Times New Roman" w:hAnsi="Courier New"/>
            <w:noProof/>
            <w:sz w:val="16"/>
            <w:lang w:eastAsia="ja-JP"/>
          </w:rPr>
          <w:t>-IEs</w:t>
        </w:r>
        <w:r w:rsidR="00636DE5">
          <w:rPr>
            <w:rFonts w:ascii="Courier New" w:eastAsia="Times New Roman" w:hAnsi="Courier New"/>
            <w:noProof/>
            <w:sz w:val="16"/>
            <w:lang w:eastAsia="ja-JP"/>
          </w:rPr>
          <w:t xml:space="preserve"> </w:t>
        </w:r>
        <w:r w:rsidR="00636DE5">
          <w:rPr>
            <w:rFonts w:ascii="Courier New" w:eastAsia="Times New Roman" w:hAnsi="Courier New"/>
            <w:noProof/>
            <w:sz w:val="16"/>
            <w:lang w:eastAsia="ja-JP"/>
          </w:rPr>
          <w:tab/>
        </w:r>
      </w:ins>
      <w:r w:rsidRPr="00263F58">
        <w:rPr>
          <w:rFonts w:ascii="Courier New" w:eastAsia="Times New Roman" w:hAnsi="Courier New"/>
          <w:noProof/>
          <w:sz w:val="16"/>
          <w:lang w:eastAsia="ja-JP"/>
        </w:rPr>
        <w:t>OPTIONAL</w:t>
      </w:r>
    </w:p>
    <w:p w14:paraId="14413615" w14:textId="77777777" w:rsid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Rajeev-QC" w:date="2023-04-05T14:01:00Z"/>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BF341F1" w14:textId="77777777" w:rsidR="00696956"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Rajeev-QC" w:date="2023-04-05T14:01:00Z"/>
          <w:rFonts w:ascii="Courier New" w:eastAsia="Times New Roman" w:hAnsi="Courier New"/>
          <w:noProof/>
          <w:sz w:val="16"/>
          <w:lang w:eastAsia="ja-JP"/>
        </w:rPr>
      </w:pPr>
    </w:p>
    <w:p w14:paraId="7D19CFFD" w14:textId="0B918507"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Rajeev-QC" w:date="2023-04-05T14:01:00Z"/>
          <w:rFonts w:ascii="Courier New" w:eastAsia="Times New Roman" w:hAnsi="Courier New"/>
          <w:noProof/>
          <w:sz w:val="16"/>
          <w:lang w:eastAsia="ja-JP"/>
        </w:rPr>
      </w:pPr>
      <w:ins w:id="93" w:author="Rajeev-QC" w:date="2023-04-05T14:01:00Z">
        <w:r w:rsidRPr="00263F58">
          <w:rPr>
            <w:rFonts w:ascii="Courier New" w:eastAsia="Times New Roman" w:hAnsi="Courier New"/>
            <w:noProof/>
            <w:sz w:val="16"/>
            <w:lang w:eastAsia="ja-JP"/>
          </w:rPr>
          <w:t>UEInformationRequest-NB-r1</w:t>
        </w:r>
        <w:r>
          <w:rPr>
            <w:rFonts w:ascii="Courier New" w:eastAsia="Times New Roman" w:hAnsi="Courier New"/>
            <w:noProof/>
            <w:sz w:val="16"/>
            <w:lang w:eastAsia="ja-JP"/>
          </w:rPr>
          <w:t>7</w:t>
        </w:r>
        <w:r w:rsidRPr="00263F58">
          <w:rPr>
            <w:rFonts w:ascii="Courier New" w:eastAsia="Times New Roman" w:hAnsi="Courier New"/>
            <w:noProof/>
            <w:sz w:val="16"/>
            <w:lang w:eastAsia="ja-JP"/>
          </w:rPr>
          <w:t>-IEs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ins>
    </w:p>
    <w:p w14:paraId="48E6F2C1" w14:textId="06F62BE2" w:rsidR="00696956" w:rsidRPr="005A689E" w:rsidRDefault="00696956" w:rsidP="00E01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Rajeev-QC" w:date="2023-04-05T14:01:00Z"/>
          <w:rFonts w:ascii="Courier New" w:eastAsia="Times New Roman" w:hAnsi="Courier New"/>
          <w:noProof/>
          <w:sz w:val="16"/>
          <w:szCs w:val="16"/>
          <w:lang w:eastAsia="ja-JP"/>
        </w:rPr>
      </w:pPr>
      <w:ins w:id="95" w:author="Rajeev-QC" w:date="2023-04-05T14:01:00Z">
        <w:r w:rsidRPr="00263F58">
          <w:rPr>
            <w:rFonts w:ascii="Courier New" w:eastAsia="Times New Roman" w:hAnsi="Courier New"/>
            <w:noProof/>
            <w:sz w:val="16"/>
            <w:lang w:eastAsia="ja-JP"/>
          </w:rPr>
          <w:tab/>
        </w:r>
      </w:ins>
      <w:ins w:id="96" w:author="Rajeev-QC" w:date="2023-04-05T14:02:00Z">
        <w:r w:rsidR="00940191" w:rsidRPr="00E01A23">
          <w:rPr>
            <w:rFonts w:ascii="Courier New" w:eastAsia="Times New Roman" w:hAnsi="Courier New" w:cs="Courier New"/>
            <w:sz w:val="16"/>
            <w:szCs w:val="16"/>
            <w:lang w:eastAsia="ja-JP"/>
          </w:rPr>
          <w:t>location-RLF-ReportReq</w:t>
        </w:r>
      </w:ins>
      <w:ins w:id="97" w:author="Rajeev-QC" w:date="2023-04-05T14:03:00Z">
        <w:r w:rsidR="005A689E">
          <w:rPr>
            <w:rFonts w:ascii="Courier New" w:eastAsia="Times New Roman" w:hAnsi="Courier New" w:cs="Courier New"/>
            <w:sz w:val="16"/>
            <w:szCs w:val="16"/>
            <w:lang w:eastAsia="ja-JP"/>
          </w:rPr>
          <w:t>-r17</w:t>
        </w:r>
      </w:ins>
      <w:ins w:id="98" w:author="Rajeev-QC" w:date="2023-04-05T14:01:00Z">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t>BOOLEAN,</w:t>
        </w:r>
      </w:ins>
    </w:p>
    <w:p w14:paraId="766C4E66" w14:textId="491F350D"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Rajeev-QC" w:date="2023-04-05T14:01:00Z"/>
          <w:rFonts w:ascii="Courier New" w:eastAsia="Times New Roman" w:hAnsi="Courier New"/>
          <w:noProof/>
          <w:sz w:val="16"/>
          <w:lang w:eastAsia="ja-JP"/>
        </w:rPr>
      </w:pPr>
      <w:ins w:id="100" w:author="Rajeev-QC" w:date="2023-04-05T14:01:00Z">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ins>
    </w:p>
    <w:p w14:paraId="340898AA" w14:textId="77777777" w:rsidR="00696956"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Rajeev-QC" w:date="2023-04-05T14:01:00Z"/>
          <w:rFonts w:ascii="Courier New" w:eastAsia="Times New Roman" w:hAnsi="Courier New"/>
          <w:noProof/>
          <w:sz w:val="16"/>
          <w:lang w:eastAsia="ja-JP"/>
        </w:rPr>
      </w:pPr>
      <w:ins w:id="102" w:author="Rajeev-QC" w:date="2023-04-05T14:01:00Z">
        <w:r w:rsidRPr="00263F58">
          <w:rPr>
            <w:rFonts w:ascii="Courier New" w:eastAsia="Times New Roman" w:hAnsi="Courier New"/>
            <w:noProof/>
            <w:sz w:val="16"/>
            <w:lang w:eastAsia="ja-JP"/>
          </w:rPr>
          <w:t>}</w:t>
        </w:r>
      </w:ins>
    </w:p>
    <w:p w14:paraId="04A9A1BE" w14:textId="77777777" w:rsidR="00696956" w:rsidRPr="00263F58"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r w:rsidR="00EE58C6" w:rsidRPr="00263F58" w14:paraId="78BBD8EA" w14:textId="77777777" w:rsidTr="005A109C">
        <w:trPr>
          <w:cantSplit/>
          <w:ins w:id="103" w:author="Rajeev-QC" w:date="2023-04-05T14:06:00Z"/>
        </w:trPr>
        <w:tc>
          <w:tcPr>
            <w:tcW w:w="9639" w:type="dxa"/>
            <w:tcBorders>
              <w:top w:val="single" w:sz="4" w:space="0" w:color="808080"/>
              <w:left w:val="single" w:sz="4" w:space="0" w:color="808080"/>
              <w:bottom w:val="single" w:sz="4" w:space="0" w:color="808080"/>
              <w:right w:val="single" w:sz="4" w:space="0" w:color="808080"/>
            </w:tcBorders>
          </w:tcPr>
          <w:p w14:paraId="223EEDBC" w14:textId="29AE5F6A" w:rsidR="00EE58C6" w:rsidRDefault="00EE58C6" w:rsidP="00263F58">
            <w:pPr>
              <w:keepNext/>
              <w:keepLines/>
              <w:overflowPunct w:val="0"/>
              <w:autoSpaceDE w:val="0"/>
              <w:autoSpaceDN w:val="0"/>
              <w:adjustRightInd w:val="0"/>
              <w:spacing w:after="0" w:line="240" w:lineRule="auto"/>
              <w:textAlignment w:val="baseline"/>
              <w:rPr>
                <w:ins w:id="104" w:author="Rajeev-QC" w:date="2023-04-05T14:07:00Z"/>
                <w:rFonts w:ascii="Arial" w:eastAsia="Times New Roman" w:hAnsi="Arial" w:cs="Arial"/>
                <w:sz w:val="18"/>
                <w:szCs w:val="18"/>
                <w:lang w:eastAsia="ja-JP"/>
              </w:rPr>
            </w:pPr>
            <w:ins w:id="105" w:author="Rajeev-QC" w:date="2023-04-05T14:06:00Z">
              <w:r w:rsidRPr="00EE58C6">
                <w:rPr>
                  <w:rFonts w:ascii="Arial" w:eastAsia="Times New Roman" w:hAnsi="Arial" w:cs="Arial"/>
                  <w:sz w:val="18"/>
                  <w:szCs w:val="18"/>
                  <w:lang w:eastAsia="ja-JP"/>
                </w:rPr>
                <w:t>location-RLF-</w:t>
              </w:r>
              <w:proofErr w:type="spellStart"/>
              <w:r w:rsidRPr="00EE58C6">
                <w:rPr>
                  <w:rFonts w:ascii="Arial" w:eastAsia="Times New Roman" w:hAnsi="Arial" w:cs="Arial"/>
                  <w:sz w:val="18"/>
                  <w:szCs w:val="18"/>
                  <w:lang w:eastAsia="ja-JP"/>
                </w:rPr>
                <w:t>ReportRe</w:t>
              </w:r>
            </w:ins>
            <w:ins w:id="106" w:author="Rajeev-QC" w:date="2023-04-06T12:08:00Z">
              <w:r w:rsidR="00AF0DCB">
                <w:rPr>
                  <w:rFonts w:ascii="Arial" w:eastAsia="Times New Roman" w:hAnsi="Arial" w:cs="Arial"/>
                  <w:sz w:val="18"/>
                  <w:szCs w:val="18"/>
                  <w:lang w:eastAsia="ja-JP"/>
                </w:rPr>
                <w:t>q</w:t>
              </w:r>
            </w:ins>
            <w:proofErr w:type="spellEnd"/>
          </w:p>
          <w:p w14:paraId="4ADF6F40" w14:textId="51BAF263" w:rsidR="00EE58C6" w:rsidRPr="000D5F8C" w:rsidRDefault="004125C7" w:rsidP="00263F58">
            <w:pPr>
              <w:keepNext/>
              <w:keepLines/>
              <w:overflowPunct w:val="0"/>
              <w:autoSpaceDE w:val="0"/>
              <w:autoSpaceDN w:val="0"/>
              <w:adjustRightInd w:val="0"/>
              <w:spacing w:after="0" w:line="240" w:lineRule="auto"/>
              <w:textAlignment w:val="baseline"/>
              <w:rPr>
                <w:ins w:id="107" w:author="Rajeev-QC" w:date="2023-04-05T14:06:00Z"/>
                <w:rFonts w:ascii="Arial" w:eastAsia="Times New Roman" w:hAnsi="Arial" w:cs="Arial"/>
                <w:sz w:val="18"/>
                <w:szCs w:val="18"/>
                <w:lang w:eastAsia="ja-JP"/>
              </w:rPr>
            </w:pPr>
            <w:ins w:id="108" w:author="Rajeev-QC" w:date="2023-04-05T14:07:00Z">
              <w:r>
                <w:rPr>
                  <w:rFonts w:ascii="Arial" w:eastAsia="Times New Roman" w:hAnsi="Arial" w:cs="Arial"/>
                  <w:sz w:val="18"/>
                  <w:szCs w:val="18"/>
                  <w:lang w:eastAsia="ja-JP"/>
                </w:rPr>
                <w:t xml:space="preserve">Indicate whether the UE shall </w:t>
              </w:r>
            </w:ins>
            <w:ins w:id="109" w:author="Qualcomm-Bharat" w:date="2023-04-06T13:29:00Z">
              <w:r w:rsidR="00846AE7">
                <w:rPr>
                  <w:rFonts w:ascii="Arial" w:eastAsia="Times New Roman" w:hAnsi="Arial" w:cs="Arial"/>
                  <w:sz w:val="18"/>
                  <w:szCs w:val="18"/>
                  <w:lang w:eastAsia="ja-JP"/>
                </w:rPr>
                <w:t>include</w:t>
              </w:r>
            </w:ins>
            <w:ins w:id="110" w:author="Rajeev-QC" w:date="2023-04-05T14:07:00Z">
              <w:r>
                <w:rPr>
                  <w:rFonts w:ascii="Arial" w:eastAsia="Times New Roman" w:hAnsi="Arial" w:cs="Arial"/>
                  <w:sz w:val="18"/>
                  <w:szCs w:val="18"/>
                  <w:lang w:eastAsia="ja-JP"/>
                </w:rPr>
                <w:t>, if available, location information in the radio link failure</w:t>
              </w:r>
            </w:ins>
            <w:ins w:id="111" w:author="Qualcomm-Bharat" w:date="2023-04-06T13:29:00Z">
              <w:r w:rsidR="00846AE7">
                <w:rPr>
                  <w:rFonts w:ascii="Arial" w:eastAsia="Times New Roman" w:hAnsi="Arial" w:cs="Arial"/>
                  <w:sz w:val="18"/>
                  <w:szCs w:val="18"/>
                  <w:lang w:eastAsia="ja-JP"/>
                </w:rPr>
                <w:t xml:space="preserve"> </w:t>
              </w:r>
            </w:ins>
            <w:ins w:id="112" w:author="Qualcomm-Bharat" w:date="2023-04-06T13:30:00Z">
              <w:r w:rsidR="00846AE7">
                <w:rPr>
                  <w:rFonts w:ascii="Arial" w:eastAsia="Times New Roman" w:hAnsi="Arial" w:cs="Arial"/>
                  <w:sz w:val="18"/>
                  <w:szCs w:val="18"/>
                  <w:lang w:eastAsia="ja-JP"/>
                </w:rPr>
                <w:t>report</w:t>
              </w:r>
            </w:ins>
            <w:ins w:id="113" w:author="Rajeev-QC" w:date="2023-04-05T14:07:00Z">
              <w:r>
                <w:rPr>
                  <w:rFonts w:ascii="Arial" w:eastAsia="Times New Roman" w:hAnsi="Arial" w:cs="Arial"/>
                  <w:sz w:val="18"/>
                  <w:szCs w:val="18"/>
                  <w:lang w:eastAsia="ja-JP"/>
                </w:rPr>
                <w:t xml:space="preserve">. </w:t>
              </w:r>
            </w:ins>
            <w:ins w:id="114" w:author="Rajeev-QC" w:date="2023-04-06T12:09:00Z">
              <w:r w:rsidR="006C4AAC">
                <w:rPr>
                  <w:rFonts w:ascii="Arial" w:eastAsia="Times New Roman" w:hAnsi="Arial" w:cs="Arial"/>
                  <w:sz w:val="18"/>
                  <w:szCs w:val="18"/>
                  <w:lang w:eastAsia="ja-JP"/>
                </w:rPr>
                <w:t>E</w:t>
              </w:r>
            </w:ins>
            <w:ins w:id="115" w:author="Rajeev-QC" w:date="2023-04-06T12:10:00Z">
              <w:r w:rsidR="005D32A8">
                <w:rPr>
                  <w:rFonts w:ascii="Arial" w:eastAsia="Times New Roman" w:hAnsi="Arial" w:cs="Arial"/>
                  <w:sz w:val="18"/>
                  <w:szCs w:val="18"/>
                  <w:lang w:eastAsia="ja-JP"/>
                </w:rPr>
                <w:t>-</w:t>
              </w:r>
            </w:ins>
            <w:ins w:id="116" w:author="Rajeev-QC" w:date="2023-04-06T12:09:00Z">
              <w:r w:rsidR="006C4AAC">
                <w:rPr>
                  <w:rFonts w:ascii="Arial" w:eastAsia="Times New Roman" w:hAnsi="Arial" w:cs="Arial"/>
                  <w:sz w:val="18"/>
                  <w:szCs w:val="18"/>
                  <w:lang w:eastAsia="ja-JP"/>
                </w:rPr>
                <w:t>UTRAN</w:t>
              </w:r>
            </w:ins>
            <w:ins w:id="117" w:author="Rajeev-QC" w:date="2023-04-05T14:07:00Z">
              <w:r w:rsidR="001029ED">
                <w:rPr>
                  <w:rFonts w:ascii="Arial" w:eastAsia="Times New Roman" w:hAnsi="Arial" w:cs="Arial"/>
                  <w:sz w:val="18"/>
                  <w:szCs w:val="18"/>
                  <w:lang w:eastAsia="ja-JP"/>
                </w:rPr>
                <w:t xml:space="preserve"> </w:t>
              </w:r>
            </w:ins>
            <w:ins w:id="118" w:author="Qualcomm-Bharat" w:date="2023-04-06T13:33:00Z">
              <w:r w:rsidR="00C2137F">
                <w:rPr>
                  <w:rFonts w:ascii="Arial" w:eastAsia="Times New Roman" w:hAnsi="Arial" w:cs="Arial"/>
                  <w:sz w:val="18"/>
                  <w:szCs w:val="18"/>
                  <w:lang w:eastAsia="ja-JP"/>
                </w:rPr>
                <w:t>configures</w:t>
              </w:r>
            </w:ins>
            <w:ins w:id="119" w:author="Rajeev-QC" w:date="2023-04-05T14:08:00Z">
              <w:r w:rsidR="009D5A10">
                <w:rPr>
                  <w:rFonts w:ascii="Arial" w:eastAsia="Times New Roman" w:hAnsi="Arial" w:cs="Arial"/>
                  <w:sz w:val="18"/>
                  <w:szCs w:val="18"/>
                  <w:lang w:eastAsia="ja-JP"/>
                </w:rPr>
                <w:t xml:space="preserve"> </w:t>
              </w:r>
            </w:ins>
            <w:ins w:id="120" w:author="Rajeev-QC" w:date="2023-04-06T12:08:00Z">
              <w:r w:rsidR="000D5F8C" w:rsidRPr="00C2137F">
                <w:rPr>
                  <w:rFonts w:ascii="Arial" w:eastAsia="Times New Roman" w:hAnsi="Arial" w:cs="Arial"/>
                  <w:i/>
                  <w:iCs/>
                  <w:sz w:val="18"/>
                  <w:szCs w:val="18"/>
                  <w:lang w:eastAsia="ja-JP"/>
                </w:rPr>
                <w:t>location-RLF-</w:t>
              </w:r>
              <w:proofErr w:type="spellStart"/>
              <w:r w:rsidR="000D5F8C" w:rsidRPr="00C2137F">
                <w:rPr>
                  <w:rFonts w:ascii="Arial" w:eastAsia="Times New Roman" w:hAnsi="Arial" w:cs="Arial"/>
                  <w:i/>
                  <w:iCs/>
                  <w:sz w:val="18"/>
                  <w:szCs w:val="18"/>
                  <w:lang w:eastAsia="ja-JP"/>
                </w:rPr>
                <w:t>ReportReq</w:t>
              </w:r>
              <w:proofErr w:type="spellEnd"/>
              <w:r w:rsidR="000D5F8C">
                <w:rPr>
                  <w:rFonts w:ascii="Arial" w:eastAsia="Times New Roman" w:hAnsi="Arial" w:cs="Arial"/>
                  <w:sz w:val="18"/>
                  <w:szCs w:val="18"/>
                  <w:lang w:eastAsia="ja-JP"/>
                </w:rPr>
                <w:t xml:space="preserve"> </w:t>
              </w:r>
            </w:ins>
            <w:ins w:id="121" w:author="Qualcomm-Bharat" w:date="2023-04-06T13:33:00Z">
              <w:r w:rsidR="00C2137F">
                <w:rPr>
                  <w:rFonts w:ascii="Arial" w:eastAsia="Times New Roman" w:hAnsi="Arial" w:cs="Arial"/>
                  <w:sz w:val="18"/>
                  <w:szCs w:val="18"/>
                  <w:lang w:eastAsia="ja-JP"/>
                </w:rPr>
                <w:t>only when</w:t>
              </w:r>
            </w:ins>
            <w:ins w:id="122" w:author="Rajeev-QC" w:date="2023-04-06T12:10:00Z">
              <w:r w:rsidR="0011761C">
                <w:rPr>
                  <w:rFonts w:ascii="Arial" w:eastAsia="Times New Roman" w:hAnsi="Arial" w:cs="Arial"/>
                  <w:sz w:val="18"/>
                  <w:szCs w:val="18"/>
                  <w:lang w:eastAsia="ja-JP"/>
                </w:rPr>
                <w:t xml:space="preserve"> </w:t>
              </w:r>
              <w:proofErr w:type="spellStart"/>
              <w:r w:rsidR="00942D4B" w:rsidRPr="00B36EBE">
                <w:rPr>
                  <w:rFonts w:ascii="Arial" w:eastAsia="Times New Roman" w:hAnsi="Arial" w:cs="Arial"/>
                  <w:i/>
                  <w:iCs/>
                  <w:sz w:val="18"/>
                  <w:szCs w:val="18"/>
                  <w:lang w:eastAsia="ja-JP"/>
                </w:rPr>
                <w:t>rlf-Report</w:t>
              </w:r>
            </w:ins>
            <w:ins w:id="123" w:author="Rajeev-QC" w:date="2023-04-06T12:11:00Z">
              <w:r w:rsidR="00942D4B" w:rsidRPr="00B36EBE">
                <w:rPr>
                  <w:rFonts w:ascii="Arial" w:eastAsia="Times New Roman" w:hAnsi="Arial" w:cs="Arial"/>
                  <w:i/>
                  <w:iCs/>
                  <w:sz w:val="18"/>
                  <w:szCs w:val="18"/>
                  <w:lang w:eastAsia="ja-JP"/>
                </w:rPr>
                <w:t>Req</w:t>
              </w:r>
            </w:ins>
            <w:proofErr w:type="spellEnd"/>
            <w:ins w:id="124" w:author="Qualcomm-Bharat" w:date="2023-04-06T13:33:00Z">
              <w:r w:rsidR="00B36EBE">
                <w:rPr>
                  <w:rFonts w:ascii="Arial" w:eastAsia="Times New Roman" w:hAnsi="Arial" w:cs="Arial"/>
                  <w:sz w:val="18"/>
                  <w:szCs w:val="18"/>
                  <w:lang w:eastAsia="ja-JP"/>
                </w:rPr>
                <w:t xml:space="preserve"> is configured</w:t>
              </w:r>
            </w:ins>
            <w:ins w:id="125" w:author="Rajeev-QC" w:date="2023-04-05T14:08:00Z">
              <w:r w:rsidR="009D5A10">
                <w:rPr>
                  <w:rFonts w:ascii="Arial" w:eastAsia="Times New Roman" w:hAnsi="Arial" w:cs="Arial"/>
                  <w:sz w:val="18"/>
                  <w:szCs w:val="18"/>
                  <w:lang w:eastAsia="ja-JP"/>
                </w:rPr>
                <w:t>.</w:t>
              </w:r>
              <w:r w:rsidR="001029ED">
                <w:rPr>
                  <w:rFonts w:ascii="Arial" w:eastAsia="Times New Roman" w:hAnsi="Arial" w:cs="Arial"/>
                  <w:sz w:val="18"/>
                  <w:szCs w:val="18"/>
                  <w:lang w:eastAsia="ja-JP"/>
                </w:rPr>
                <w:t xml:space="preserve"> </w:t>
              </w:r>
            </w:ins>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26" w:name="_Toc36810749"/>
      <w:bookmarkStart w:id="127" w:name="_Toc36847113"/>
      <w:bookmarkStart w:id="128" w:name="_Toc36939766"/>
      <w:bookmarkStart w:id="129" w:name="_Toc37082746"/>
      <w:bookmarkStart w:id="130" w:name="_Toc46481387"/>
      <w:bookmarkStart w:id="131" w:name="_Toc46482621"/>
      <w:bookmarkStart w:id="132" w:name="_Toc46483855"/>
      <w:bookmarkStart w:id="133" w:name="_Toc124515737"/>
      <w:bookmarkEnd w:id="88"/>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126"/>
      <w:bookmarkEnd w:id="127"/>
      <w:bookmarkEnd w:id="128"/>
      <w:bookmarkEnd w:id="129"/>
      <w:bookmarkEnd w:id="130"/>
      <w:bookmarkEnd w:id="131"/>
      <w:bookmarkEnd w:id="132"/>
      <w:bookmarkEnd w:id="133"/>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 xml:space="preserve">UEInformationResponse-NB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263F58"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eastAsia="ja-JP"/>
        </w:rPr>
      </w:pPr>
      <w:bookmarkStart w:id="134" w:name="OLE_LINK82"/>
      <w:r w:rsidRPr="00263F58">
        <w:rPr>
          <w:rFonts w:ascii="Arial" w:eastAsia="Malgun Gothic" w:hAnsi="Arial"/>
          <w:b/>
          <w:bCs/>
          <w:i/>
          <w:iCs/>
          <w:noProof/>
          <w:lang w:eastAsia="ko-KR"/>
        </w:rPr>
        <w:t>UEInformationResponse-NB</w:t>
      </w:r>
      <w:bookmarkEnd w:id="134"/>
      <w:r w:rsidRPr="00263F58">
        <w:rPr>
          <w:rFonts w:ascii="Arial" w:eastAsia="Malgun Gothic" w:hAnsi="Arial"/>
          <w:b/>
          <w:bCs/>
          <w:i/>
          <w:iCs/>
          <w:noProof/>
          <w:lang w:eastAsia="ja-JP"/>
        </w:rPr>
        <w:t xml:space="preserve"> message</w:t>
      </w:r>
    </w:p>
    <w:p w14:paraId="7A550EB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ASN1START</w:t>
      </w:r>
    </w:p>
    <w:p w14:paraId="2C23B4E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E054D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923A22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rrc-TransactionIdentifier</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RRC-TransactionIdentifier,</w:t>
      </w:r>
    </w:p>
    <w:p w14:paraId="1710C1A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criticalExtensions</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CHOICE {</w:t>
      </w:r>
    </w:p>
    <w:p w14:paraId="78E21DC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UEInformationResponse-NB-r16-IEs,</w:t>
      </w:r>
    </w:p>
    <w:p w14:paraId="159E1E2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DF7D8E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5848A66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762495C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2133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UEInformationResponse-NB-r16-IEs ::=</w:t>
      </w:r>
      <w:r w:rsidRPr="00263F58">
        <w:rPr>
          <w:rFonts w:ascii="Courier New" w:eastAsia="Times New Roman" w:hAnsi="Courier New"/>
          <w:noProof/>
          <w:sz w:val="16"/>
          <w:lang w:eastAsia="ja-JP"/>
        </w:rPr>
        <w:tab/>
        <w:t>SEQUENCE {</w:t>
      </w:r>
    </w:p>
    <w:p w14:paraId="22F8C40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RACH-Report-NB-r16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3C853B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RLF-Report-NB-r16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FBFB1" w14:textId="77777777" w:rsidR="009F4E4C" w:rsidRDefault="009F4E4C" w:rsidP="00F579C2">
      <w:pPr>
        <w:spacing w:after="0" w:line="240" w:lineRule="auto"/>
      </w:pPr>
      <w:r>
        <w:separator/>
      </w:r>
    </w:p>
  </w:endnote>
  <w:endnote w:type="continuationSeparator" w:id="0">
    <w:p w14:paraId="71569CA3" w14:textId="77777777" w:rsidR="009F4E4C" w:rsidRDefault="009F4E4C" w:rsidP="00F579C2">
      <w:pPr>
        <w:spacing w:after="0" w:line="240" w:lineRule="auto"/>
      </w:pPr>
      <w:r>
        <w:continuationSeparator/>
      </w:r>
    </w:p>
  </w:endnote>
  <w:endnote w:type="continuationNotice" w:id="1">
    <w:p w14:paraId="56FEDBD4" w14:textId="77777777" w:rsidR="009F4E4C" w:rsidRDefault="009F4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4BAEB" w14:textId="77777777" w:rsidR="009F4E4C" w:rsidRDefault="009F4E4C" w:rsidP="00F579C2">
      <w:pPr>
        <w:spacing w:after="0" w:line="240" w:lineRule="auto"/>
      </w:pPr>
      <w:r>
        <w:separator/>
      </w:r>
    </w:p>
  </w:footnote>
  <w:footnote w:type="continuationSeparator" w:id="0">
    <w:p w14:paraId="22F3BDB9" w14:textId="77777777" w:rsidR="009F4E4C" w:rsidRDefault="009F4E4C" w:rsidP="00F579C2">
      <w:pPr>
        <w:spacing w:after="0" w:line="240" w:lineRule="auto"/>
      </w:pPr>
      <w:r>
        <w:continuationSeparator/>
      </w:r>
    </w:p>
  </w:footnote>
  <w:footnote w:type="continuationNotice" w:id="1">
    <w:p w14:paraId="634D43A3" w14:textId="77777777" w:rsidR="009F4E4C" w:rsidRDefault="009F4E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152C"/>
    <w:multiLevelType w:val="hybridMultilevel"/>
    <w:tmpl w:val="CDF85BF8"/>
    <w:lvl w:ilvl="0" w:tplc="B83A349C">
      <w:start w:val="2"/>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21173587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tKgFABUexsc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05"/>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423"/>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5F8C"/>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6D10"/>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29ED"/>
    <w:rsid w:val="00103213"/>
    <w:rsid w:val="0010414E"/>
    <w:rsid w:val="00104DDD"/>
    <w:rsid w:val="00105FF7"/>
    <w:rsid w:val="00106301"/>
    <w:rsid w:val="001066AD"/>
    <w:rsid w:val="00106DE0"/>
    <w:rsid w:val="001070D3"/>
    <w:rsid w:val="00107586"/>
    <w:rsid w:val="0011055F"/>
    <w:rsid w:val="00110A13"/>
    <w:rsid w:val="0011117B"/>
    <w:rsid w:val="00112C17"/>
    <w:rsid w:val="00113C92"/>
    <w:rsid w:val="0011461A"/>
    <w:rsid w:val="00114ACE"/>
    <w:rsid w:val="00114E08"/>
    <w:rsid w:val="00115928"/>
    <w:rsid w:val="00115C45"/>
    <w:rsid w:val="00116477"/>
    <w:rsid w:val="001166C9"/>
    <w:rsid w:val="00116C27"/>
    <w:rsid w:val="0011722F"/>
    <w:rsid w:val="0011761C"/>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07FC"/>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4C0"/>
    <w:rsid w:val="002A6881"/>
    <w:rsid w:val="002A6E2D"/>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0819"/>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5B9D"/>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6C5"/>
    <w:rsid w:val="003A22E3"/>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3B9D"/>
    <w:rsid w:val="003C4A9A"/>
    <w:rsid w:val="003C50CD"/>
    <w:rsid w:val="003C52DD"/>
    <w:rsid w:val="003C6305"/>
    <w:rsid w:val="003C6893"/>
    <w:rsid w:val="003C6AAC"/>
    <w:rsid w:val="003C6E61"/>
    <w:rsid w:val="003C7171"/>
    <w:rsid w:val="003C71F7"/>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5C7"/>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89E"/>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2A8"/>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6DE5"/>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1848"/>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956"/>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84"/>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AC"/>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6DB"/>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DDC"/>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51F9"/>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BCD"/>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6AE7"/>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92"/>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7A7"/>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191"/>
    <w:rsid w:val="00940C27"/>
    <w:rsid w:val="00940DA7"/>
    <w:rsid w:val="00941295"/>
    <w:rsid w:val="009422C1"/>
    <w:rsid w:val="009427FE"/>
    <w:rsid w:val="00942D4B"/>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3D5"/>
    <w:rsid w:val="00976C8F"/>
    <w:rsid w:val="00977243"/>
    <w:rsid w:val="009777D9"/>
    <w:rsid w:val="00977FCE"/>
    <w:rsid w:val="00980537"/>
    <w:rsid w:val="00980680"/>
    <w:rsid w:val="0098095B"/>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50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A10"/>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4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8AF"/>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4E6"/>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DCB"/>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27DC0"/>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6EBE"/>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DE7"/>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137F"/>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8A9"/>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63"/>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B06"/>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116"/>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1A23"/>
    <w:rsid w:val="00E0240A"/>
    <w:rsid w:val="00E025DA"/>
    <w:rsid w:val="00E02889"/>
    <w:rsid w:val="00E02936"/>
    <w:rsid w:val="00E0326A"/>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5C7"/>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1C3"/>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8C6"/>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E7D51"/>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9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331</TotalTime>
  <Pages>8</Pages>
  <Words>2653</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Rajeev-QC</cp:lastModifiedBy>
  <cp:revision>342</cp:revision>
  <dcterms:created xsi:type="dcterms:W3CDTF">2022-08-03T04:59:00Z</dcterms:created>
  <dcterms:modified xsi:type="dcterms:W3CDTF">2023-04-06T20:54:00Z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